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C46D83" w14:textId="60EA7804" w:rsidR="009E2423" w:rsidRDefault="004361BE" w:rsidP="009E2423">
      <w:pPr>
        <w:tabs>
          <w:tab w:val="right" w:pos="9638"/>
        </w:tabs>
        <w:rPr>
          <w:rFonts w:ascii="Arial" w:hAnsi="Arial" w:cs="Arial"/>
          <w:b/>
          <w:bCs/>
          <w:sz w:val="24"/>
          <w:szCs w:val="24"/>
          <w:lang w:eastAsia="ja-JP"/>
        </w:rPr>
      </w:pPr>
      <w:r>
        <w:rPr>
          <w:rFonts w:ascii="Arial" w:hAnsi="Arial" w:cs="Arial"/>
          <w:b/>
          <w:bCs/>
          <w:sz w:val="24"/>
          <w:szCs w:val="24"/>
        </w:rPr>
        <w:t>SA WG</w:t>
      </w:r>
      <w:r w:rsidR="00892DAD">
        <w:rPr>
          <w:rFonts w:ascii="Arial" w:hAnsi="Arial" w:cs="Arial"/>
          <w:b/>
          <w:bCs/>
          <w:sz w:val="24"/>
          <w:szCs w:val="24"/>
        </w:rPr>
        <w:t>3LI</w:t>
      </w:r>
      <w:r>
        <w:rPr>
          <w:rFonts w:ascii="Arial" w:hAnsi="Arial" w:cs="Arial"/>
          <w:b/>
          <w:bCs/>
          <w:sz w:val="24"/>
          <w:szCs w:val="24"/>
        </w:rPr>
        <w:t xml:space="preserve"> Meeting #</w:t>
      </w:r>
      <w:r w:rsidR="00411C28">
        <w:rPr>
          <w:rFonts w:ascii="Arial" w:hAnsi="Arial" w:cs="Arial"/>
          <w:b/>
          <w:bCs/>
          <w:sz w:val="24"/>
          <w:szCs w:val="24"/>
          <w:lang w:eastAsia="ja-JP"/>
        </w:rPr>
        <w:t>62BIS</w:t>
      </w:r>
      <w:r w:rsidR="00D866A3">
        <w:rPr>
          <w:rFonts w:ascii="Arial" w:hAnsi="Arial" w:cs="Arial"/>
          <w:b/>
          <w:bCs/>
          <w:sz w:val="24"/>
          <w:szCs w:val="24"/>
        </w:rPr>
        <w:tab/>
        <w:t>S</w:t>
      </w:r>
      <w:r w:rsidR="00F55750">
        <w:rPr>
          <w:rFonts w:ascii="Arial" w:hAnsi="Arial" w:cs="Arial"/>
          <w:b/>
          <w:bCs/>
          <w:sz w:val="24"/>
          <w:szCs w:val="24"/>
        </w:rPr>
        <w:t>3i160</w:t>
      </w:r>
      <w:r w:rsidR="00195C4A">
        <w:rPr>
          <w:rFonts w:ascii="Arial" w:hAnsi="Arial" w:cs="Arial"/>
          <w:b/>
          <w:bCs/>
          <w:sz w:val="24"/>
          <w:szCs w:val="24"/>
        </w:rPr>
        <w:t>441</w:t>
      </w:r>
      <w:bookmarkStart w:id="0" w:name="_GoBack"/>
      <w:bookmarkEnd w:id="0"/>
    </w:p>
    <w:p w14:paraId="02AA2272" w14:textId="0EAE0E08" w:rsidR="009E2423" w:rsidRDefault="00132FB6" w:rsidP="009E2423">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ja-JP"/>
        </w:rPr>
        <w:t>30-31</w:t>
      </w:r>
      <w:r w:rsidR="001176DB">
        <w:rPr>
          <w:rFonts w:ascii="Arial" w:hAnsi="Arial" w:cs="Arial"/>
          <w:b/>
          <w:bCs/>
          <w:sz w:val="24"/>
          <w:szCs w:val="24"/>
          <w:lang w:eastAsia="ja-JP"/>
        </w:rPr>
        <w:t xml:space="preserve"> </w:t>
      </w:r>
      <w:r>
        <w:rPr>
          <w:rFonts w:ascii="Arial" w:hAnsi="Arial" w:cs="Arial"/>
          <w:b/>
          <w:bCs/>
          <w:sz w:val="24"/>
          <w:szCs w:val="24"/>
          <w:lang w:eastAsia="ja-JP"/>
        </w:rPr>
        <w:t>August</w:t>
      </w:r>
      <w:r w:rsidR="001176DB">
        <w:rPr>
          <w:rFonts w:ascii="Arial" w:hAnsi="Arial" w:cs="Arial"/>
          <w:b/>
          <w:bCs/>
          <w:sz w:val="24"/>
          <w:szCs w:val="24"/>
          <w:lang w:eastAsia="ja-JP"/>
        </w:rPr>
        <w:t xml:space="preserve"> 2016, </w:t>
      </w:r>
      <w:r w:rsidR="00411C28">
        <w:rPr>
          <w:rFonts w:ascii="Arial" w:hAnsi="Arial" w:cs="Arial"/>
          <w:b/>
          <w:bCs/>
          <w:sz w:val="24"/>
          <w:szCs w:val="24"/>
          <w:lang w:eastAsia="ja-JP"/>
        </w:rPr>
        <w:t>Sophia Antipolis</w:t>
      </w:r>
      <w:r w:rsidR="001176DB">
        <w:rPr>
          <w:rFonts w:ascii="Arial" w:hAnsi="Arial" w:cs="Arial"/>
          <w:b/>
          <w:bCs/>
          <w:sz w:val="24"/>
          <w:szCs w:val="24"/>
          <w:lang w:eastAsia="ja-JP"/>
        </w:rPr>
        <w:t xml:space="preserve">, </w:t>
      </w:r>
      <w:r>
        <w:rPr>
          <w:rFonts w:ascii="Arial" w:hAnsi="Arial" w:cs="Arial"/>
          <w:b/>
          <w:bCs/>
          <w:sz w:val="24"/>
          <w:szCs w:val="24"/>
          <w:lang w:eastAsia="ja-JP"/>
        </w:rPr>
        <w:t>France</w:t>
      </w:r>
      <w:r w:rsidR="009E2423">
        <w:rPr>
          <w:rFonts w:ascii="Arial" w:hAnsi="Arial" w:cs="Arial"/>
          <w:b/>
          <w:bCs/>
        </w:rPr>
        <w:tab/>
      </w:r>
      <w:r w:rsidR="00F55750">
        <w:rPr>
          <w:rFonts w:ascii="Arial" w:hAnsi="Arial" w:cs="Arial"/>
          <w:b/>
          <w:bCs/>
        </w:rPr>
        <w:t xml:space="preserve"> </w:t>
      </w:r>
    </w:p>
    <w:p w14:paraId="53F81973" w14:textId="7CB0C8E1" w:rsidR="009E2423" w:rsidRPr="001358BB" w:rsidRDefault="009E2423" w:rsidP="009E2423">
      <w:pPr>
        <w:ind w:left="2127" w:hanging="2127"/>
        <w:rPr>
          <w:rFonts w:ascii="Arial" w:hAnsi="Arial" w:cs="Arial"/>
          <w:b/>
          <w:lang w:eastAsia="ja-JP"/>
        </w:rPr>
      </w:pPr>
      <w:r w:rsidRPr="001358BB">
        <w:rPr>
          <w:rFonts w:ascii="Arial" w:hAnsi="Arial" w:cs="Arial"/>
          <w:b/>
        </w:rPr>
        <w:t>Source:</w:t>
      </w:r>
      <w:r w:rsidRPr="001358BB">
        <w:rPr>
          <w:rFonts w:ascii="Arial" w:hAnsi="Arial" w:cs="Arial"/>
          <w:b/>
        </w:rPr>
        <w:tab/>
      </w:r>
      <w:r w:rsidR="00F55750">
        <w:rPr>
          <w:rFonts w:ascii="Arial" w:hAnsi="Arial" w:cs="Arial"/>
          <w:b/>
          <w:lang w:eastAsia="ja-JP"/>
        </w:rPr>
        <w:t>OTD</w:t>
      </w:r>
    </w:p>
    <w:p w14:paraId="6FF526CB" w14:textId="0D48AD21" w:rsidR="009E2423" w:rsidRDefault="009E2423" w:rsidP="009E2423">
      <w:pPr>
        <w:ind w:left="2127" w:hanging="2127"/>
        <w:rPr>
          <w:rFonts w:ascii="Arial" w:hAnsi="Arial" w:cs="Arial"/>
          <w:b/>
          <w:lang w:eastAsia="ja-JP"/>
        </w:rPr>
      </w:pPr>
      <w:r>
        <w:rPr>
          <w:rFonts w:ascii="Arial" w:hAnsi="Arial" w:cs="Arial"/>
          <w:b/>
        </w:rPr>
        <w:t>Title:</w:t>
      </w:r>
      <w:r>
        <w:rPr>
          <w:rFonts w:ascii="Arial" w:hAnsi="Arial" w:cs="Arial"/>
          <w:b/>
        </w:rPr>
        <w:tab/>
      </w:r>
      <w:r w:rsidR="003A03D5">
        <w:rPr>
          <w:rFonts w:ascii="Arial" w:hAnsi="Arial" w:cs="Arial"/>
          <w:b/>
        </w:rPr>
        <w:t>Updates</w:t>
      </w:r>
      <w:r w:rsidR="00522B9C">
        <w:rPr>
          <w:rFonts w:ascii="Arial" w:hAnsi="Arial" w:cs="Arial"/>
          <w:b/>
        </w:rPr>
        <w:t xml:space="preserve"> </w:t>
      </w:r>
      <w:r w:rsidR="00080D53">
        <w:rPr>
          <w:rFonts w:ascii="Arial" w:hAnsi="Arial" w:cs="Arial"/>
          <w:b/>
        </w:rPr>
        <w:t>to Clause 5.12</w:t>
      </w:r>
      <w:r w:rsidR="00C61AD7">
        <w:rPr>
          <w:rFonts w:ascii="Arial" w:hAnsi="Arial" w:cs="Arial"/>
          <w:b/>
        </w:rPr>
        <w:t>.1</w:t>
      </w:r>
      <w:r w:rsidR="00522B9C">
        <w:rPr>
          <w:rFonts w:ascii="Arial" w:hAnsi="Arial" w:cs="Arial"/>
          <w:b/>
        </w:rPr>
        <w:t>, S8HR LIV Study</w:t>
      </w:r>
    </w:p>
    <w:p w14:paraId="2ADE3EAC" w14:textId="77777777" w:rsidR="009E2423" w:rsidRDefault="009E2423" w:rsidP="009E2423">
      <w:pPr>
        <w:ind w:left="2127" w:hanging="2127"/>
        <w:rPr>
          <w:rFonts w:ascii="Arial" w:hAnsi="Arial" w:cs="Arial"/>
          <w:b/>
        </w:rPr>
      </w:pPr>
      <w:r>
        <w:rPr>
          <w:rFonts w:ascii="Arial" w:hAnsi="Arial" w:cs="Arial"/>
          <w:b/>
        </w:rPr>
        <w:t>Document for:</w:t>
      </w:r>
      <w:r>
        <w:rPr>
          <w:rFonts w:ascii="Arial" w:hAnsi="Arial" w:cs="Arial"/>
          <w:b/>
        </w:rPr>
        <w:tab/>
        <w:t xml:space="preserve">Approval </w:t>
      </w:r>
    </w:p>
    <w:p w14:paraId="2B1708F4" w14:textId="0D9C2F5B" w:rsidR="009E2423" w:rsidRDefault="00AD7939" w:rsidP="009E2423">
      <w:pPr>
        <w:ind w:left="2127" w:hanging="2127"/>
        <w:rPr>
          <w:rFonts w:ascii="Arial" w:hAnsi="Arial" w:cs="Arial"/>
          <w:b/>
          <w:lang w:eastAsia="ja-JP"/>
        </w:rPr>
      </w:pPr>
      <w:r>
        <w:rPr>
          <w:rFonts w:ascii="Arial" w:hAnsi="Arial" w:cs="Arial"/>
          <w:b/>
        </w:rPr>
        <w:t>Agenda Item:</w:t>
      </w:r>
      <w:r>
        <w:rPr>
          <w:rFonts w:ascii="Arial" w:hAnsi="Arial" w:cs="Arial"/>
          <w:b/>
        </w:rPr>
        <w:tab/>
      </w:r>
      <w:r w:rsidR="00095647">
        <w:rPr>
          <w:rFonts w:ascii="Arial" w:hAnsi="Arial" w:cs="Arial"/>
          <w:b/>
          <w:lang w:eastAsia="ja-JP"/>
        </w:rPr>
        <w:t xml:space="preserve">4.3 </w:t>
      </w:r>
      <w:r w:rsidR="00480973" w:rsidRPr="00025331">
        <w:rPr>
          <w:rFonts w:ascii="Arial" w:hAnsi="Arial" w:cs="Arial"/>
          <w:b/>
          <w:lang w:eastAsia="ja-JP"/>
        </w:rPr>
        <w:t>-</w:t>
      </w:r>
      <w:r w:rsidR="00A52857" w:rsidRPr="00A52857">
        <w:rPr>
          <w:rFonts w:eastAsia="Times New Roman"/>
          <w:i/>
          <w:color w:val="000000"/>
          <w:sz w:val="24"/>
          <w:szCs w:val="24"/>
          <w:lang w:eastAsia="ar-SA"/>
        </w:rPr>
        <w:t xml:space="preserve"> </w:t>
      </w:r>
      <w:r w:rsidR="00A52857" w:rsidRPr="00A52857">
        <w:rPr>
          <w:rFonts w:ascii="Arial" w:hAnsi="Arial" w:cs="Arial"/>
          <w:b/>
          <w:lang w:eastAsia="ja-JP"/>
        </w:rPr>
        <w:t xml:space="preserve">S8HR, </w:t>
      </w:r>
      <w:proofErr w:type="spellStart"/>
      <w:r w:rsidR="00A52857" w:rsidRPr="00A52857">
        <w:rPr>
          <w:rFonts w:ascii="Arial" w:hAnsi="Arial" w:cs="Arial"/>
          <w:b/>
          <w:lang w:eastAsia="ja-JP"/>
        </w:rPr>
        <w:t>VoLTE</w:t>
      </w:r>
      <w:proofErr w:type="spellEnd"/>
      <w:r w:rsidR="00A52857" w:rsidRPr="00A52857">
        <w:rPr>
          <w:rFonts w:ascii="Arial" w:hAnsi="Arial" w:cs="Arial"/>
          <w:b/>
          <w:lang w:eastAsia="ja-JP"/>
        </w:rPr>
        <w:t xml:space="preserve"> &amp; Roaming</w:t>
      </w:r>
    </w:p>
    <w:p w14:paraId="2DBF4285" w14:textId="5F4E85D3" w:rsidR="009E2423" w:rsidRDefault="00D866A3" w:rsidP="009E2423">
      <w:pPr>
        <w:ind w:left="2127" w:hanging="2127"/>
        <w:rPr>
          <w:rFonts w:ascii="Arial" w:hAnsi="Arial" w:cs="Arial"/>
          <w:b/>
          <w:lang w:eastAsia="ja-JP"/>
        </w:rPr>
      </w:pPr>
      <w:r>
        <w:rPr>
          <w:rFonts w:ascii="Arial" w:hAnsi="Arial" w:cs="Arial"/>
          <w:b/>
        </w:rPr>
        <w:t>Work Item / Release:</w:t>
      </w:r>
      <w:r>
        <w:rPr>
          <w:rFonts w:ascii="Arial" w:hAnsi="Arial" w:cs="Arial"/>
          <w:b/>
        </w:rPr>
        <w:tab/>
      </w:r>
      <w:proofErr w:type="spellStart"/>
      <w:r w:rsidR="00480973">
        <w:rPr>
          <w:rFonts w:ascii="Arial" w:hAnsi="Arial" w:cs="Arial"/>
          <w:b/>
        </w:rPr>
        <w:t>Rel</w:t>
      </w:r>
      <w:proofErr w:type="spellEnd"/>
      <w:r w:rsidR="00480973">
        <w:rPr>
          <w:rFonts w:ascii="Arial" w:hAnsi="Arial" w:cs="Arial"/>
          <w:b/>
        </w:rPr>
        <w:t>- 14</w:t>
      </w:r>
    </w:p>
    <w:p w14:paraId="1D67C5E7" w14:textId="537861C9" w:rsidR="009E2423" w:rsidRDefault="009E2423" w:rsidP="009E2423">
      <w:pPr>
        <w:rPr>
          <w:rFonts w:ascii="Arial" w:hAnsi="Arial" w:cs="Arial"/>
          <w:i/>
        </w:rPr>
      </w:pPr>
      <w:r>
        <w:rPr>
          <w:rFonts w:ascii="Arial" w:hAnsi="Arial" w:cs="Arial"/>
          <w:i/>
        </w:rPr>
        <w:t>Abstra</w:t>
      </w:r>
      <w:r w:rsidR="006B56EF">
        <w:rPr>
          <w:rFonts w:ascii="Arial" w:hAnsi="Arial" w:cs="Arial"/>
          <w:i/>
        </w:rPr>
        <w:t>ct of t</w:t>
      </w:r>
      <w:r w:rsidR="00E52C41">
        <w:rPr>
          <w:rFonts w:ascii="Arial" w:hAnsi="Arial" w:cs="Arial"/>
          <w:i/>
        </w:rPr>
        <w:t xml:space="preserve">he contribution: </w:t>
      </w:r>
      <w:r w:rsidR="003A03D5">
        <w:rPr>
          <w:rFonts w:ascii="Arial" w:hAnsi="Arial" w:cs="Arial"/>
          <w:i/>
        </w:rPr>
        <w:t>Updates</w:t>
      </w:r>
      <w:r w:rsidR="002957E5">
        <w:rPr>
          <w:rFonts w:ascii="Arial" w:hAnsi="Arial" w:cs="Arial"/>
          <w:i/>
        </w:rPr>
        <w:t xml:space="preserve"> for Clause 5.</w:t>
      </w:r>
      <w:r w:rsidR="00080D53">
        <w:rPr>
          <w:rFonts w:ascii="Arial" w:hAnsi="Arial" w:cs="Arial"/>
          <w:i/>
        </w:rPr>
        <w:t>12</w:t>
      </w:r>
      <w:r w:rsidR="002957E5">
        <w:rPr>
          <w:rFonts w:ascii="Arial" w:hAnsi="Arial" w:cs="Arial"/>
          <w:i/>
        </w:rPr>
        <w:t>.1</w:t>
      </w:r>
      <w:r w:rsidR="008A5247">
        <w:rPr>
          <w:rFonts w:ascii="Arial" w:hAnsi="Arial" w:cs="Arial"/>
          <w:i/>
        </w:rPr>
        <w:t xml:space="preserve"> of LIV.</w:t>
      </w:r>
    </w:p>
    <w:p w14:paraId="7C090692" w14:textId="77777777" w:rsidR="004A0050" w:rsidRDefault="004A0050" w:rsidP="009E2423">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14:paraId="312003BD" w14:textId="4EBC1EFD" w:rsidR="009E2423" w:rsidRDefault="00EE0984" w:rsidP="009E2423">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**************************************************start of first change*******************************</w:t>
      </w:r>
    </w:p>
    <w:p w14:paraId="009C6B1F" w14:textId="77777777" w:rsidR="00080D53" w:rsidRPr="00080D53" w:rsidRDefault="00080D53" w:rsidP="00080D53">
      <w:pPr>
        <w:keepNext/>
        <w:keepLines/>
        <w:overflowPunct/>
        <w:autoSpaceDE/>
        <w:autoSpaceDN/>
        <w:adjustRightInd/>
        <w:spacing w:before="120"/>
        <w:ind w:left="1134" w:hanging="1134"/>
        <w:textAlignment w:val="auto"/>
        <w:outlineLvl w:val="2"/>
        <w:rPr>
          <w:rFonts w:ascii="Arial" w:hAnsi="Arial"/>
          <w:sz w:val="28"/>
          <w:lang w:eastAsia="en-US"/>
        </w:rPr>
      </w:pPr>
      <w:bookmarkStart w:id="1" w:name="_Toc450171210"/>
      <w:bookmarkStart w:id="2" w:name="_Toc457262325"/>
      <w:bookmarkStart w:id="3" w:name="_Toc457276607"/>
      <w:r w:rsidRPr="00080D53">
        <w:rPr>
          <w:rFonts w:ascii="Arial" w:hAnsi="Arial"/>
          <w:sz w:val="28"/>
          <w:lang w:eastAsia="en-US"/>
        </w:rPr>
        <w:t>5.12.1</w:t>
      </w:r>
      <w:r w:rsidRPr="00080D53">
        <w:rPr>
          <w:rFonts w:ascii="Arial" w:hAnsi="Arial"/>
          <w:sz w:val="28"/>
          <w:lang w:eastAsia="en-US"/>
        </w:rPr>
        <w:tab/>
        <w:t>Description</w:t>
      </w:r>
      <w:bookmarkEnd w:id="1"/>
      <w:bookmarkEnd w:id="2"/>
      <w:bookmarkEnd w:id="3"/>
    </w:p>
    <w:p w14:paraId="0BC63C50" w14:textId="68ADA7E9" w:rsidR="00080D53" w:rsidRPr="00080D53" w:rsidRDefault="00080D53" w:rsidP="00080D53">
      <w:pPr>
        <w:overflowPunct/>
        <w:autoSpaceDE/>
        <w:autoSpaceDN/>
        <w:adjustRightInd/>
        <w:textAlignment w:val="auto"/>
        <w:rPr>
          <w:lang w:eastAsia="en-US"/>
        </w:rPr>
      </w:pPr>
      <w:del w:id="4" w:author="Selvam Rengasami" w:date="2016-08-23T23:01:00Z">
        <w:r w:rsidRPr="00080D53" w:rsidDel="008F6BA7">
          <w:rPr>
            <w:lang w:eastAsia="en-US"/>
          </w:rPr>
          <w:delText>Volte</w:delText>
        </w:r>
      </w:del>
      <w:proofErr w:type="spellStart"/>
      <w:ins w:id="5" w:author="Selvam Rengasami" w:date="2016-08-23T23:01:00Z">
        <w:r w:rsidR="008F6BA7" w:rsidRPr="00080D53">
          <w:rPr>
            <w:lang w:eastAsia="en-US"/>
          </w:rPr>
          <w:t>Vo</w:t>
        </w:r>
        <w:r w:rsidR="008F6BA7">
          <w:rPr>
            <w:lang w:eastAsia="en-US"/>
          </w:rPr>
          <w:t>LTE</w:t>
        </w:r>
      </w:ins>
      <w:proofErr w:type="spellEnd"/>
      <w:r w:rsidRPr="00080D53">
        <w:rPr>
          <w:lang w:eastAsia="en-US"/>
        </w:rPr>
        <w:t>/VoIP IMS UE can use different types of codec</w:t>
      </w:r>
      <w:ins w:id="6" w:author="Selvam Rengasami" w:date="2016-08-23T23:02:00Z">
        <w:r w:rsidR="008F6BA7">
          <w:rPr>
            <w:lang w:eastAsia="en-US"/>
          </w:rPr>
          <w:t>s</w:t>
        </w:r>
      </w:ins>
      <w:r w:rsidRPr="00080D53">
        <w:rPr>
          <w:lang w:eastAsia="en-US"/>
        </w:rPr>
        <w:t xml:space="preserve"> that </w:t>
      </w:r>
      <w:del w:id="7" w:author="Selvam Rengasami" w:date="2016-08-23T23:02:00Z">
        <w:r w:rsidRPr="00080D53" w:rsidDel="008F6BA7">
          <w:rPr>
            <w:lang w:eastAsia="en-US"/>
          </w:rPr>
          <w:delText xml:space="preserve">are </w:delText>
        </w:r>
      </w:del>
      <w:ins w:id="8" w:author="Selvam Rengasami" w:date="2016-08-23T23:02:00Z">
        <w:r w:rsidR="008F6BA7">
          <w:rPr>
            <w:lang w:eastAsia="en-US"/>
          </w:rPr>
          <w:t>can include</w:t>
        </w:r>
        <w:r w:rsidR="008F6BA7" w:rsidRPr="00080D53">
          <w:rPr>
            <w:lang w:eastAsia="en-US"/>
          </w:rPr>
          <w:t xml:space="preserve"> </w:t>
        </w:r>
      </w:ins>
      <w:r w:rsidRPr="00080D53">
        <w:rPr>
          <w:lang w:eastAsia="en-US"/>
        </w:rPr>
        <w:t>non 3GPP codec</w:t>
      </w:r>
      <w:ins w:id="9" w:author="Selvam Rengasami" w:date="2016-08-23T23:02:00Z">
        <w:r w:rsidR="008F6BA7">
          <w:rPr>
            <w:lang w:eastAsia="en-US"/>
          </w:rPr>
          <w:t>s</w:t>
        </w:r>
      </w:ins>
      <w:r w:rsidRPr="00080D53">
        <w:rPr>
          <w:lang w:eastAsia="en-US"/>
        </w:rPr>
        <w:t>.  LEAs will have to be prepared in advance to handle in real time codec</w:t>
      </w:r>
      <w:ins w:id="10" w:author="Selvam Rengasami" w:date="2016-08-23T23:02:00Z">
        <w:r w:rsidR="008F6BA7">
          <w:rPr>
            <w:lang w:eastAsia="en-US"/>
          </w:rPr>
          <w:t>s</w:t>
        </w:r>
      </w:ins>
      <w:r w:rsidRPr="00080D53">
        <w:rPr>
          <w:lang w:eastAsia="en-US"/>
        </w:rPr>
        <w:t xml:space="preserve"> used by </w:t>
      </w:r>
      <w:del w:id="11" w:author="Selvam Rengasami" w:date="2016-08-23T23:03:00Z">
        <w:r w:rsidRPr="00080D53" w:rsidDel="008F6BA7">
          <w:rPr>
            <w:lang w:eastAsia="en-US"/>
          </w:rPr>
          <w:delText xml:space="preserve">their </w:delText>
        </w:r>
      </w:del>
      <w:ins w:id="12" w:author="Selvam Rengasami" w:date="2016-08-23T23:03:00Z">
        <w:r w:rsidR="008F6BA7">
          <w:rPr>
            <w:lang w:eastAsia="en-US"/>
          </w:rPr>
          <w:t>a</w:t>
        </w:r>
        <w:r w:rsidR="008F6BA7" w:rsidRPr="00080D53">
          <w:rPr>
            <w:lang w:eastAsia="en-US"/>
          </w:rPr>
          <w:t xml:space="preserve"> </w:t>
        </w:r>
      </w:ins>
      <w:r w:rsidRPr="00080D53">
        <w:rPr>
          <w:lang w:eastAsia="en-US"/>
        </w:rPr>
        <w:t>roamer in S8HR</w:t>
      </w:r>
      <w:ins w:id="13" w:author="Selvam Rengasami" w:date="2016-08-23T23:02:00Z">
        <w:r w:rsidR="008F6BA7">
          <w:rPr>
            <w:lang w:eastAsia="en-US"/>
          </w:rPr>
          <w:t xml:space="preserve"> </w:t>
        </w:r>
      </w:ins>
      <w:r w:rsidRPr="00080D53">
        <w:rPr>
          <w:lang w:eastAsia="en-US"/>
        </w:rPr>
        <w:t xml:space="preserve">as those used by direct customers of the VPLMNs. </w:t>
      </w:r>
    </w:p>
    <w:p w14:paraId="4F047772" w14:textId="2ABA8D1A" w:rsidR="00080D53" w:rsidRPr="00080D53" w:rsidRDefault="00080D53" w:rsidP="00080D53">
      <w:pPr>
        <w:numPr>
          <w:ilvl w:val="0"/>
          <w:numId w:val="15"/>
        </w:numPr>
        <w:overflowPunct/>
        <w:autoSpaceDE/>
        <w:autoSpaceDN/>
        <w:adjustRightInd/>
        <w:ind w:left="568" w:hanging="284"/>
        <w:textAlignment w:val="auto"/>
        <w:rPr>
          <w:lang w:eastAsia="ko-KR"/>
        </w:rPr>
      </w:pPr>
      <w:r w:rsidRPr="00080D53">
        <w:rPr>
          <w:lang w:eastAsia="en-US"/>
        </w:rPr>
        <w:t xml:space="preserve">S8HR roaming will introduce three situations where a user could use in </w:t>
      </w:r>
      <w:del w:id="14" w:author="Selvam Rengasami" w:date="2016-08-23T23:05:00Z">
        <w:r w:rsidRPr="00080D53" w:rsidDel="008F6BA7">
          <w:rPr>
            <w:lang w:eastAsia="en-US"/>
          </w:rPr>
          <w:delText xml:space="preserve">its </w:delText>
        </w:r>
      </w:del>
      <w:ins w:id="15" w:author="Selvam Rengasami" w:date="2016-08-23T23:05:00Z">
        <w:r w:rsidR="008F6BA7">
          <w:rPr>
            <w:lang w:eastAsia="en-US"/>
          </w:rPr>
          <w:t>a visited</w:t>
        </w:r>
        <w:r w:rsidR="008F6BA7" w:rsidRPr="00080D53">
          <w:rPr>
            <w:lang w:eastAsia="en-US"/>
          </w:rPr>
          <w:t xml:space="preserve"> </w:t>
        </w:r>
      </w:ins>
      <w:r w:rsidRPr="00080D53">
        <w:rPr>
          <w:lang w:eastAsia="en-US"/>
        </w:rPr>
        <w:t>country a codec (or a codec mode) that could be non 3GPP standard codec or in a non 3GPP standardized mode of a 3GPP standard codec</w:t>
      </w:r>
      <w:del w:id="16" w:author="Selvam Rengasami" w:date="2016-08-23T23:09:00Z">
        <w:r w:rsidRPr="00080D53" w:rsidDel="008F6BA7">
          <w:rPr>
            <w:lang w:eastAsia="en-US"/>
          </w:rPr>
          <w:delText>:</w:delText>
        </w:r>
      </w:del>
      <w:ins w:id="17" w:author="Selvam Rengasami" w:date="2016-08-23T23:09:00Z">
        <w:r w:rsidR="008F6BA7">
          <w:rPr>
            <w:lang w:eastAsia="en-US"/>
          </w:rPr>
          <w:t>.</w:t>
        </w:r>
        <w:r w:rsidR="008F6BA7">
          <w:rPr>
            <w:lang w:eastAsia="en-US"/>
          </w:rPr>
          <w:t xml:space="preserve"> </w:t>
        </w:r>
        <w:r w:rsidR="008F6BA7">
          <w:rPr>
            <w:lang w:eastAsia="en-US"/>
          </w:rPr>
          <w:t xml:space="preserve">These scenarios are already possible for </w:t>
        </w:r>
      </w:ins>
      <w:ins w:id="18" w:author="Selvam Rengasami" w:date="2016-08-23T23:10:00Z">
        <w:r w:rsidR="000027E1">
          <w:rPr>
            <w:lang w:eastAsia="en-US"/>
          </w:rPr>
          <w:t xml:space="preserve">users of a PLMN in the </w:t>
        </w:r>
      </w:ins>
      <w:del w:id="19" w:author="Selvam Rengasami" w:date="2016-08-23T23:11:00Z">
        <w:r w:rsidRPr="00080D53" w:rsidDel="000027E1">
          <w:rPr>
            <w:lang w:eastAsia="ko-KR"/>
          </w:rPr>
          <w:delText xml:space="preserve">Already used by VPLMN users in a </w:delText>
        </w:r>
      </w:del>
      <w:r w:rsidRPr="00080D53">
        <w:rPr>
          <w:lang w:eastAsia="ko-KR"/>
        </w:rPr>
        <w:t xml:space="preserve">visited country. LEMF should be able to decode </w:t>
      </w:r>
      <w:ins w:id="20" w:author="Selvam Rengasami" w:date="2016-08-23T23:11:00Z">
        <w:r w:rsidR="000027E1">
          <w:rPr>
            <w:lang w:eastAsia="ko-KR"/>
          </w:rPr>
          <w:t xml:space="preserve">CC using these codecs </w:t>
        </w:r>
      </w:ins>
      <w:r w:rsidRPr="00080D53">
        <w:rPr>
          <w:lang w:eastAsia="ko-KR"/>
        </w:rPr>
        <w:t xml:space="preserve">as S8HR introduces a situation where LEAs of </w:t>
      </w:r>
      <w:ins w:id="21" w:author="Selvam Rengasami" w:date="2016-08-23T23:12:00Z">
        <w:r w:rsidR="000027E1">
          <w:rPr>
            <w:lang w:eastAsia="ko-KR"/>
          </w:rPr>
          <w:t xml:space="preserve">the </w:t>
        </w:r>
      </w:ins>
      <w:r w:rsidRPr="00080D53">
        <w:rPr>
          <w:lang w:eastAsia="ko-KR"/>
        </w:rPr>
        <w:t xml:space="preserve">visited country </w:t>
      </w:r>
      <w:del w:id="22" w:author="Selvam Rengasami" w:date="2016-08-23T23:12:00Z">
        <w:r w:rsidRPr="00080D53" w:rsidDel="000027E1">
          <w:rPr>
            <w:lang w:eastAsia="ko-KR"/>
          </w:rPr>
          <w:delText xml:space="preserve">has </w:delText>
        </w:r>
      </w:del>
      <w:r w:rsidRPr="00080D53">
        <w:rPr>
          <w:lang w:eastAsia="ko-KR"/>
        </w:rPr>
        <w:t xml:space="preserve">already </w:t>
      </w:r>
      <w:ins w:id="23" w:author="Selvam Rengasami" w:date="2016-08-23T23:12:00Z">
        <w:r w:rsidR="000027E1">
          <w:rPr>
            <w:lang w:eastAsia="ko-KR"/>
          </w:rPr>
          <w:t xml:space="preserve">has to </w:t>
        </w:r>
      </w:ins>
      <w:r w:rsidRPr="00080D53">
        <w:rPr>
          <w:lang w:eastAsia="ko-KR"/>
        </w:rPr>
        <w:t>be prepared to process in real time the intercepted CC as it is the same case than any national usage;</w:t>
      </w:r>
    </w:p>
    <w:p w14:paraId="79672019" w14:textId="1DD2AC5C" w:rsidR="00080D53" w:rsidRPr="00080D53" w:rsidRDefault="00080D53" w:rsidP="00080D53">
      <w:pPr>
        <w:numPr>
          <w:ilvl w:val="0"/>
          <w:numId w:val="15"/>
        </w:numPr>
        <w:overflowPunct/>
        <w:autoSpaceDE/>
        <w:autoSpaceDN/>
        <w:adjustRightInd/>
        <w:ind w:left="568" w:hanging="284"/>
        <w:textAlignment w:val="auto"/>
        <w:rPr>
          <w:lang w:eastAsia="ko-KR"/>
        </w:rPr>
      </w:pPr>
      <w:r w:rsidRPr="00080D53">
        <w:rPr>
          <w:lang w:eastAsia="ko-KR"/>
        </w:rPr>
        <w:t xml:space="preserve">Not already used by VPLMN users in a visited country, HPLMN should provide directly to the VPLMN specifications in order to let the VPLMN provide assistance to the LEAs and let the LEMF process any intercepted call in real time. If no specifications have been provided by the HPLMN, national regulation may </w:t>
      </w:r>
      <w:del w:id="24" w:author="Selvam Rengasami" w:date="2016-08-23T23:16:00Z">
        <w:r w:rsidRPr="00080D53" w:rsidDel="000027E1">
          <w:rPr>
            <w:lang w:eastAsia="ko-KR"/>
          </w:rPr>
          <w:delText xml:space="preserve">impose </w:delText>
        </w:r>
      </w:del>
      <w:ins w:id="25" w:author="Selvam Rengasami" w:date="2016-08-23T23:16:00Z">
        <w:r w:rsidR="000027E1">
          <w:rPr>
            <w:lang w:eastAsia="ko-KR"/>
          </w:rPr>
          <w:t>require the</w:t>
        </w:r>
        <w:r w:rsidR="000027E1" w:rsidRPr="00080D53">
          <w:rPr>
            <w:lang w:eastAsia="ko-KR"/>
          </w:rPr>
          <w:t xml:space="preserve"> </w:t>
        </w:r>
      </w:ins>
      <w:r w:rsidRPr="00080D53">
        <w:rPr>
          <w:lang w:eastAsia="ko-KR"/>
        </w:rPr>
        <w:t>VPLMN to terminate any call attempts that haven’t been specified in the S8HR roaming agreement;</w:t>
      </w:r>
    </w:p>
    <w:p w14:paraId="044752C6" w14:textId="3A98E51D" w:rsidR="00080D53" w:rsidRPr="00080D53" w:rsidRDefault="00080D53" w:rsidP="00080D53">
      <w:pPr>
        <w:numPr>
          <w:ilvl w:val="0"/>
          <w:numId w:val="15"/>
        </w:numPr>
        <w:overflowPunct/>
        <w:autoSpaceDE/>
        <w:autoSpaceDN/>
        <w:adjustRightInd/>
        <w:ind w:left="568" w:hanging="284"/>
        <w:textAlignment w:val="auto"/>
        <w:rPr>
          <w:lang w:eastAsia="ko-KR"/>
        </w:rPr>
      </w:pPr>
      <w:r w:rsidRPr="00080D53">
        <w:rPr>
          <w:lang w:eastAsia="ko-KR"/>
        </w:rPr>
        <w:t xml:space="preserve">Not already used by VPLMN users in a visited country, but national regulation impose specific delivery of intercepted calls only based on national standard or 3GPP specifications, HPLMN should provide directly to the VPLMN specifications in order to </w:t>
      </w:r>
      <w:del w:id="26" w:author="Selvam Rengasami" w:date="2016-08-23T23:13:00Z">
        <w:r w:rsidRPr="00080D53" w:rsidDel="000027E1">
          <w:rPr>
            <w:lang w:eastAsia="ko-KR"/>
          </w:rPr>
          <w:delText xml:space="preserve">let </w:delText>
        </w:r>
      </w:del>
      <w:ins w:id="27" w:author="Selvam Rengasami" w:date="2016-08-23T23:13:00Z">
        <w:r w:rsidR="000027E1">
          <w:rPr>
            <w:lang w:eastAsia="ko-KR"/>
          </w:rPr>
          <w:t>enable</w:t>
        </w:r>
        <w:r w:rsidR="000027E1" w:rsidRPr="00080D53">
          <w:rPr>
            <w:lang w:eastAsia="ko-KR"/>
          </w:rPr>
          <w:t xml:space="preserve"> </w:t>
        </w:r>
      </w:ins>
      <w:r w:rsidRPr="00080D53">
        <w:rPr>
          <w:lang w:eastAsia="ko-KR"/>
        </w:rPr>
        <w:t>transcod</w:t>
      </w:r>
      <w:ins w:id="28" w:author="Selvam Rengasami" w:date="2016-08-23T23:13:00Z">
        <w:r w:rsidR="000027E1">
          <w:rPr>
            <w:lang w:eastAsia="ko-KR"/>
          </w:rPr>
          <w:t>ing of</w:t>
        </w:r>
      </w:ins>
      <w:del w:id="29" w:author="Selvam Rengasami" w:date="2016-08-23T23:13:00Z">
        <w:r w:rsidRPr="00080D53" w:rsidDel="000027E1">
          <w:rPr>
            <w:lang w:eastAsia="ko-KR"/>
          </w:rPr>
          <w:delText>e</w:delText>
        </w:r>
      </w:del>
      <w:r w:rsidRPr="00080D53">
        <w:rPr>
          <w:lang w:eastAsia="ko-KR"/>
        </w:rPr>
        <w:t xml:space="preserve"> </w:t>
      </w:r>
      <w:del w:id="30" w:author="Selvam Rengasami" w:date="2016-08-23T23:14:00Z">
        <w:r w:rsidRPr="00080D53" w:rsidDel="000027E1">
          <w:rPr>
            <w:lang w:eastAsia="ko-KR"/>
          </w:rPr>
          <w:delText xml:space="preserve">any </w:delText>
        </w:r>
      </w:del>
      <w:r w:rsidRPr="00080D53">
        <w:rPr>
          <w:lang w:eastAsia="ko-KR"/>
        </w:rPr>
        <w:t xml:space="preserve">intercepted calls in order to respect national delivery requirements. If no specifications have been provided by the HPLMN, national regulation may </w:t>
      </w:r>
      <w:del w:id="31" w:author="Selvam Rengasami" w:date="2016-08-23T23:15:00Z">
        <w:r w:rsidRPr="00080D53" w:rsidDel="000027E1">
          <w:rPr>
            <w:lang w:eastAsia="ko-KR"/>
          </w:rPr>
          <w:delText xml:space="preserve">impose </w:delText>
        </w:r>
      </w:del>
      <w:ins w:id="32" w:author="Selvam Rengasami" w:date="2016-08-23T23:15:00Z">
        <w:r w:rsidR="000027E1">
          <w:rPr>
            <w:lang w:eastAsia="ko-KR"/>
          </w:rPr>
          <w:t>require the</w:t>
        </w:r>
        <w:r w:rsidR="000027E1" w:rsidRPr="00080D53">
          <w:rPr>
            <w:lang w:eastAsia="ko-KR"/>
          </w:rPr>
          <w:t xml:space="preserve"> </w:t>
        </w:r>
      </w:ins>
      <w:r w:rsidRPr="00080D53">
        <w:rPr>
          <w:lang w:eastAsia="ko-KR"/>
        </w:rPr>
        <w:t>VPLMN to terminate any call attempts that haven’t been specified in the S8HR roaming agreement.</w:t>
      </w:r>
    </w:p>
    <w:p w14:paraId="79A5949C" w14:textId="77777777" w:rsidR="00EE45D7" w:rsidRDefault="00EE45D7" w:rsidP="009E2423">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14:paraId="0BD0E360" w14:textId="67AF8242" w:rsidR="00EE0984" w:rsidRDefault="00EE0984" w:rsidP="0057750E">
      <w:pPr>
        <w:rPr>
          <w:lang w:eastAsia="ja-JP"/>
        </w:rPr>
      </w:pPr>
      <w:r>
        <w:rPr>
          <w:lang w:eastAsia="ja-JP"/>
        </w:rPr>
        <w:t>************************************end of last change*****************************************</w:t>
      </w:r>
    </w:p>
    <w:sectPr w:rsidR="00EE0984"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12DBF0" w14:textId="77777777" w:rsidR="008D6C94" w:rsidRDefault="008D6C94">
      <w:r>
        <w:separator/>
      </w:r>
    </w:p>
  </w:endnote>
  <w:endnote w:type="continuationSeparator" w:id="0">
    <w:p w14:paraId="67721C88" w14:textId="77777777" w:rsidR="008D6C94" w:rsidRDefault="008D6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MS Mincho">
    <w:panose1 w:val="02020609040205080304"/>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Century">
    <w:panose1 w:val="02040604050505020304"/>
    <w:charset w:val="00"/>
    <w:family w:val="auto"/>
    <w:pitch w:val="variable"/>
    <w:sig w:usb0="00000287" w:usb1="00000000" w:usb2="00000000" w:usb3="00000000" w:csb0="0000009F" w:csb1="00000000"/>
  </w:font>
  <w:font w:name="Batang">
    <w:panose1 w:val="02030600000101010101"/>
    <w:charset w:val="81"/>
    <w:family w:val="auto"/>
    <w:pitch w:val="variable"/>
    <w:sig w:usb0="B00002AF" w:usb1="69D77CFB" w:usb2="00000030" w:usb3="00000000" w:csb0="0008009F" w:csb1="00000000"/>
  </w:font>
  <w:font w:name="ＭＳ ゴシック">
    <w:charset w:val="80"/>
    <w:family w:val="auto"/>
    <w:pitch w:val="variable"/>
    <w:sig w:usb0="E00002FF" w:usb1="6AC7FDFB" w:usb2="08000012" w:usb3="00000000" w:csb0="0002009F" w:csb1="00000000"/>
  </w:font>
  <w:font w:name="ＭＳ 明朝">
    <w:charset w:val="80"/>
    <w:family w:val="auto"/>
    <w:pitch w:val="variable"/>
    <w:sig w:usb0="E00002FF" w:usb1="6AC7FDFB" w:usb2="08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567D30" w14:textId="77777777" w:rsidR="008D6C94" w:rsidRDefault="008D6C94">
      <w:r>
        <w:separator/>
      </w:r>
    </w:p>
  </w:footnote>
  <w:footnote w:type="continuationSeparator" w:id="0">
    <w:p w14:paraId="7B210338" w14:textId="77777777" w:rsidR="008D6C94" w:rsidRDefault="008D6C94">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8AFEB14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C4C0ABD4"/>
    <w:lvl w:ilvl="0">
      <w:start w:val="1"/>
      <w:numFmt w:val="decimal"/>
      <w:lvlText w:val="%1."/>
      <w:lvlJc w:val="left"/>
      <w:pPr>
        <w:tabs>
          <w:tab w:val="num" w:pos="2061"/>
        </w:tabs>
        <w:ind w:left="2061" w:hanging="360"/>
      </w:pPr>
    </w:lvl>
  </w:abstractNum>
  <w:abstractNum w:abstractNumId="2">
    <w:nsid w:val="FFFFFF7D"/>
    <w:multiLevelType w:val="singleLevel"/>
    <w:tmpl w:val="C05887AE"/>
    <w:lvl w:ilvl="0">
      <w:start w:val="1"/>
      <w:numFmt w:val="decimal"/>
      <w:lvlText w:val="%1."/>
      <w:lvlJc w:val="left"/>
      <w:pPr>
        <w:tabs>
          <w:tab w:val="num" w:pos="1636"/>
        </w:tabs>
        <w:ind w:left="1636" w:hanging="360"/>
      </w:pPr>
    </w:lvl>
  </w:abstractNum>
  <w:abstractNum w:abstractNumId="3">
    <w:nsid w:val="FFFFFF7E"/>
    <w:multiLevelType w:val="singleLevel"/>
    <w:tmpl w:val="D1B6AB3A"/>
    <w:lvl w:ilvl="0">
      <w:start w:val="1"/>
      <w:numFmt w:val="decimal"/>
      <w:lvlText w:val="%1."/>
      <w:lvlJc w:val="left"/>
      <w:pPr>
        <w:tabs>
          <w:tab w:val="num" w:pos="1211"/>
        </w:tabs>
        <w:ind w:left="1211" w:hanging="360"/>
      </w:pPr>
    </w:lvl>
  </w:abstractNum>
  <w:abstractNum w:abstractNumId="4">
    <w:nsid w:val="FFFFFFFE"/>
    <w:multiLevelType w:val="singleLevel"/>
    <w:tmpl w:val="FFFFFFFF"/>
    <w:lvl w:ilvl="0">
      <w:numFmt w:val="decimal"/>
      <w:lvlText w:val="*"/>
      <w:lvlJc w:val="left"/>
    </w:lvl>
  </w:abstractNum>
  <w:abstractNum w:abstractNumId="5">
    <w:nsid w:val="10745B2A"/>
    <w:multiLevelType w:val="hybridMultilevel"/>
    <w:tmpl w:val="4ADE7FD0"/>
    <w:lvl w:ilvl="0" w:tplc="724670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288C42EF"/>
    <w:multiLevelType w:val="hybridMultilevel"/>
    <w:tmpl w:val="10FE4BD0"/>
    <w:lvl w:ilvl="0" w:tplc="04090001">
      <w:start w:val="1"/>
      <w:numFmt w:val="bullet"/>
      <w:lvlText w:val=""/>
      <w:lvlJc w:val="left"/>
      <w:pPr>
        <w:ind w:left="1560" w:hanging="420"/>
      </w:pPr>
      <w:rPr>
        <w:rFonts w:ascii="Wingdings" w:hAnsi="Wingdings" w:hint="default"/>
      </w:rPr>
    </w:lvl>
    <w:lvl w:ilvl="1" w:tplc="0409000B" w:tentative="1">
      <w:start w:val="1"/>
      <w:numFmt w:val="bullet"/>
      <w:lvlText w:val=""/>
      <w:lvlJc w:val="left"/>
      <w:pPr>
        <w:ind w:left="1980" w:hanging="420"/>
      </w:pPr>
      <w:rPr>
        <w:rFonts w:ascii="Wingdings" w:hAnsi="Wingdings" w:hint="default"/>
      </w:rPr>
    </w:lvl>
    <w:lvl w:ilvl="2" w:tplc="0409000D"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B" w:tentative="1">
      <w:start w:val="1"/>
      <w:numFmt w:val="bullet"/>
      <w:lvlText w:val=""/>
      <w:lvlJc w:val="left"/>
      <w:pPr>
        <w:ind w:left="3240" w:hanging="420"/>
      </w:pPr>
      <w:rPr>
        <w:rFonts w:ascii="Wingdings" w:hAnsi="Wingdings" w:hint="default"/>
      </w:rPr>
    </w:lvl>
    <w:lvl w:ilvl="5" w:tplc="0409000D"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B" w:tentative="1">
      <w:start w:val="1"/>
      <w:numFmt w:val="bullet"/>
      <w:lvlText w:val=""/>
      <w:lvlJc w:val="left"/>
      <w:pPr>
        <w:ind w:left="4500" w:hanging="420"/>
      </w:pPr>
      <w:rPr>
        <w:rFonts w:ascii="Wingdings" w:hAnsi="Wingdings" w:hint="default"/>
      </w:rPr>
    </w:lvl>
    <w:lvl w:ilvl="8" w:tplc="0409000D" w:tentative="1">
      <w:start w:val="1"/>
      <w:numFmt w:val="bullet"/>
      <w:lvlText w:val=""/>
      <w:lvlJc w:val="left"/>
      <w:pPr>
        <w:ind w:left="4920" w:hanging="420"/>
      </w:pPr>
      <w:rPr>
        <w:rFonts w:ascii="Wingdings" w:hAnsi="Wingdings" w:hint="default"/>
      </w:rPr>
    </w:lvl>
  </w:abstractNum>
  <w:abstractNum w:abstractNumId="7">
    <w:nsid w:val="32D43C54"/>
    <w:multiLevelType w:val="hybridMultilevel"/>
    <w:tmpl w:val="5ABAFDCC"/>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8">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nsid w:val="3D7B580E"/>
    <w:multiLevelType w:val="hybridMultilevel"/>
    <w:tmpl w:val="D89A3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B6F26AD"/>
    <w:multiLevelType w:val="hybridMultilevel"/>
    <w:tmpl w:val="33DCE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nsid w:val="718A1D8F"/>
    <w:multiLevelType w:val="singleLevel"/>
    <w:tmpl w:val="36DC1332"/>
    <w:lvl w:ilvl="0">
      <w:start w:val="1"/>
      <w:numFmt w:val="lowerLetter"/>
      <w:lvlText w:val="%1)"/>
      <w:legacy w:legacy="1" w:legacySpace="0" w:legacyIndent="283"/>
      <w:lvlJc w:val="left"/>
      <w:pPr>
        <w:ind w:left="567" w:hanging="283"/>
      </w:pPr>
    </w:lvl>
  </w:abstractNum>
  <w:abstractNum w:abstractNumId="14">
    <w:nsid w:val="7D94707B"/>
    <w:multiLevelType w:val="singleLevel"/>
    <w:tmpl w:val="0C09000F"/>
    <w:lvl w:ilvl="0">
      <w:start w:val="1"/>
      <w:numFmt w:val="decimal"/>
      <w:lvlText w:val="%1."/>
      <w:lvlJc w:val="left"/>
      <w:pPr>
        <w:tabs>
          <w:tab w:val="num" w:pos="360"/>
        </w:tabs>
        <w:ind w:left="360" w:hanging="360"/>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8"/>
  </w:num>
  <w:num w:numId="5">
    <w:abstractNumId w:val="14"/>
  </w:num>
  <w:num w:numId="6">
    <w:abstractNumId w:val="7"/>
  </w:num>
  <w:num w:numId="7">
    <w:abstractNumId w:val="6"/>
  </w:num>
  <w:num w:numId="8">
    <w:abstractNumId w:val="9"/>
  </w:num>
  <w:num w:numId="9">
    <w:abstractNumId w:val="10"/>
  </w:num>
  <w:num w:numId="10">
    <w:abstractNumId w:val="0"/>
  </w:num>
  <w:num w:numId="11">
    <w:abstractNumId w:val="3"/>
  </w:num>
  <w:num w:numId="12">
    <w:abstractNumId w:val="2"/>
  </w:num>
  <w:num w:numId="13">
    <w:abstractNumId w:val="1"/>
  </w:num>
  <w:num w:numId="14">
    <w:abstractNumId w:val="5"/>
  </w:num>
  <w:num w:numId="15">
    <w:abstractNumId w:val="13"/>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lvam Rengasami">
    <w15:presenceInfo w15:providerId="None" w15:userId="Selvam Rengas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linkStyle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1D21"/>
    <w:rsid w:val="000027E1"/>
    <w:rsid w:val="00003B9A"/>
    <w:rsid w:val="00006EF7"/>
    <w:rsid w:val="000205C5"/>
    <w:rsid w:val="000257CB"/>
    <w:rsid w:val="00037C06"/>
    <w:rsid w:val="00052BF8"/>
    <w:rsid w:val="00053D4C"/>
    <w:rsid w:val="00057114"/>
    <w:rsid w:val="00057116"/>
    <w:rsid w:val="00066815"/>
    <w:rsid w:val="000706AC"/>
    <w:rsid w:val="000723A6"/>
    <w:rsid w:val="00080D53"/>
    <w:rsid w:val="000812BA"/>
    <w:rsid w:val="00083A50"/>
    <w:rsid w:val="000913BE"/>
    <w:rsid w:val="00095647"/>
    <w:rsid w:val="00095689"/>
    <w:rsid w:val="000977F6"/>
    <w:rsid w:val="000A101A"/>
    <w:rsid w:val="000B0519"/>
    <w:rsid w:val="000B31B7"/>
    <w:rsid w:val="000B61FD"/>
    <w:rsid w:val="000C5E26"/>
    <w:rsid w:val="000C616F"/>
    <w:rsid w:val="000D01E6"/>
    <w:rsid w:val="000D77F2"/>
    <w:rsid w:val="000E38F8"/>
    <w:rsid w:val="000E55AD"/>
    <w:rsid w:val="000E6E54"/>
    <w:rsid w:val="000F3AB6"/>
    <w:rsid w:val="000F537E"/>
    <w:rsid w:val="001176DB"/>
    <w:rsid w:val="0012071E"/>
    <w:rsid w:val="00120EB4"/>
    <w:rsid w:val="00132E3A"/>
    <w:rsid w:val="00132FB6"/>
    <w:rsid w:val="0014228B"/>
    <w:rsid w:val="00145FAC"/>
    <w:rsid w:val="00154C8D"/>
    <w:rsid w:val="00157AA9"/>
    <w:rsid w:val="001875CC"/>
    <w:rsid w:val="00190D08"/>
    <w:rsid w:val="00195C4A"/>
    <w:rsid w:val="001A1064"/>
    <w:rsid w:val="001A2048"/>
    <w:rsid w:val="001A4F2A"/>
    <w:rsid w:val="001A5BF3"/>
    <w:rsid w:val="001B5343"/>
    <w:rsid w:val="001B631A"/>
    <w:rsid w:val="001B6A47"/>
    <w:rsid w:val="001C5C86"/>
    <w:rsid w:val="001D0AA1"/>
    <w:rsid w:val="001E642B"/>
    <w:rsid w:val="001F4191"/>
    <w:rsid w:val="001F572D"/>
    <w:rsid w:val="002000C2"/>
    <w:rsid w:val="0020323A"/>
    <w:rsid w:val="00215A59"/>
    <w:rsid w:val="002163A7"/>
    <w:rsid w:val="00233B38"/>
    <w:rsid w:val="0024786B"/>
    <w:rsid w:val="0025102A"/>
    <w:rsid w:val="00272034"/>
    <w:rsid w:val="00273A5D"/>
    <w:rsid w:val="00284660"/>
    <w:rsid w:val="002957E5"/>
    <w:rsid w:val="002A74ED"/>
    <w:rsid w:val="002B2CEF"/>
    <w:rsid w:val="002C0787"/>
    <w:rsid w:val="002C5310"/>
    <w:rsid w:val="002D3675"/>
    <w:rsid w:val="002E7A9E"/>
    <w:rsid w:val="00300D91"/>
    <w:rsid w:val="0030349B"/>
    <w:rsid w:val="00306AAC"/>
    <w:rsid w:val="003205AD"/>
    <w:rsid w:val="00321616"/>
    <w:rsid w:val="0033165E"/>
    <w:rsid w:val="00335FB2"/>
    <w:rsid w:val="00344158"/>
    <w:rsid w:val="00347B4F"/>
    <w:rsid w:val="00351273"/>
    <w:rsid w:val="003670EF"/>
    <w:rsid w:val="00370CA7"/>
    <w:rsid w:val="00371AFA"/>
    <w:rsid w:val="003A03D5"/>
    <w:rsid w:val="003A1EB0"/>
    <w:rsid w:val="003A7592"/>
    <w:rsid w:val="003B7AC9"/>
    <w:rsid w:val="003C6DA6"/>
    <w:rsid w:val="003E5957"/>
    <w:rsid w:val="003F268E"/>
    <w:rsid w:val="003F74A2"/>
    <w:rsid w:val="003F7B3D"/>
    <w:rsid w:val="00411C28"/>
    <w:rsid w:val="00414A2F"/>
    <w:rsid w:val="00414FBC"/>
    <w:rsid w:val="0041702A"/>
    <w:rsid w:val="004361BE"/>
    <w:rsid w:val="0043745F"/>
    <w:rsid w:val="0044029F"/>
    <w:rsid w:val="00441F8C"/>
    <w:rsid w:val="00447745"/>
    <w:rsid w:val="0045522F"/>
    <w:rsid w:val="00461E6F"/>
    <w:rsid w:val="00472DA6"/>
    <w:rsid w:val="00475CFB"/>
    <w:rsid w:val="00480973"/>
    <w:rsid w:val="0048267C"/>
    <w:rsid w:val="00486ADE"/>
    <w:rsid w:val="004876B9"/>
    <w:rsid w:val="00493A79"/>
    <w:rsid w:val="004A0050"/>
    <w:rsid w:val="004A443A"/>
    <w:rsid w:val="004A6A60"/>
    <w:rsid w:val="004A7974"/>
    <w:rsid w:val="004E38CC"/>
    <w:rsid w:val="004E6F8A"/>
    <w:rsid w:val="004F370B"/>
    <w:rsid w:val="004F56C7"/>
    <w:rsid w:val="00507E51"/>
    <w:rsid w:val="00522740"/>
    <w:rsid w:val="00522B9C"/>
    <w:rsid w:val="00531852"/>
    <w:rsid w:val="00534F73"/>
    <w:rsid w:val="00540E05"/>
    <w:rsid w:val="0054222F"/>
    <w:rsid w:val="00550F99"/>
    <w:rsid w:val="005573BB"/>
    <w:rsid w:val="00557B2E"/>
    <w:rsid w:val="00561267"/>
    <w:rsid w:val="0057750E"/>
    <w:rsid w:val="00583514"/>
    <w:rsid w:val="00590087"/>
    <w:rsid w:val="005C3D62"/>
    <w:rsid w:val="005C4F58"/>
    <w:rsid w:val="005D3FEC"/>
    <w:rsid w:val="005D44BE"/>
    <w:rsid w:val="005E37B0"/>
    <w:rsid w:val="005F2DD3"/>
    <w:rsid w:val="005F5F40"/>
    <w:rsid w:val="00611EC4"/>
    <w:rsid w:val="00620B3F"/>
    <w:rsid w:val="00623AAD"/>
    <w:rsid w:val="006418C6"/>
    <w:rsid w:val="006452F5"/>
    <w:rsid w:val="00654893"/>
    <w:rsid w:val="00654D56"/>
    <w:rsid w:val="00655450"/>
    <w:rsid w:val="006656A1"/>
    <w:rsid w:val="00671BBB"/>
    <w:rsid w:val="00675359"/>
    <w:rsid w:val="00680D7E"/>
    <w:rsid w:val="00682229"/>
    <w:rsid w:val="00682237"/>
    <w:rsid w:val="00682EFE"/>
    <w:rsid w:val="006A37BF"/>
    <w:rsid w:val="006A5134"/>
    <w:rsid w:val="006B4280"/>
    <w:rsid w:val="006B56EF"/>
    <w:rsid w:val="006B6897"/>
    <w:rsid w:val="006C0574"/>
    <w:rsid w:val="006D3AFD"/>
    <w:rsid w:val="006D61E7"/>
    <w:rsid w:val="006E1877"/>
    <w:rsid w:val="006E2320"/>
    <w:rsid w:val="00711BF8"/>
    <w:rsid w:val="00714023"/>
    <w:rsid w:val="00735731"/>
    <w:rsid w:val="00736DA1"/>
    <w:rsid w:val="0075252A"/>
    <w:rsid w:val="0075643E"/>
    <w:rsid w:val="00764B84"/>
    <w:rsid w:val="0078034D"/>
    <w:rsid w:val="00787DEF"/>
    <w:rsid w:val="00790BCC"/>
    <w:rsid w:val="007974F5"/>
    <w:rsid w:val="007B0F49"/>
    <w:rsid w:val="007C03DC"/>
    <w:rsid w:val="007C7E14"/>
    <w:rsid w:val="007D5460"/>
    <w:rsid w:val="007F05CF"/>
    <w:rsid w:val="007F7421"/>
    <w:rsid w:val="008004BB"/>
    <w:rsid w:val="00841CA1"/>
    <w:rsid w:val="0084777D"/>
    <w:rsid w:val="008535CF"/>
    <w:rsid w:val="0087080F"/>
    <w:rsid w:val="0088222A"/>
    <w:rsid w:val="00892DAD"/>
    <w:rsid w:val="008A5247"/>
    <w:rsid w:val="008A52DE"/>
    <w:rsid w:val="008A76FD"/>
    <w:rsid w:val="008B2D09"/>
    <w:rsid w:val="008B4D84"/>
    <w:rsid w:val="008C537F"/>
    <w:rsid w:val="008D2840"/>
    <w:rsid w:val="008D658B"/>
    <w:rsid w:val="008D6C94"/>
    <w:rsid w:val="008E36E5"/>
    <w:rsid w:val="008F6BA7"/>
    <w:rsid w:val="00922E01"/>
    <w:rsid w:val="00943551"/>
    <w:rsid w:val="009437A2"/>
    <w:rsid w:val="00944B28"/>
    <w:rsid w:val="009679C8"/>
    <w:rsid w:val="00973524"/>
    <w:rsid w:val="00985B73"/>
    <w:rsid w:val="009870A7"/>
    <w:rsid w:val="009A3BC4"/>
    <w:rsid w:val="009B1936"/>
    <w:rsid w:val="009B69A8"/>
    <w:rsid w:val="009C2004"/>
    <w:rsid w:val="009D292B"/>
    <w:rsid w:val="009D3E3B"/>
    <w:rsid w:val="009D5F45"/>
    <w:rsid w:val="009D6FF7"/>
    <w:rsid w:val="009E2423"/>
    <w:rsid w:val="009F111F"/>
    <w:rsid w:val="00A10539"/>
    <w:rsid w:val="00A16A70"/>
    <w:rsid w:val="00A338A3"/>
    <w:rsid w:val="00A36378"/>
    <w:rsid w:val="00A52857"/>
    <w:rsid w:val="00A652B3"/>
    <w:rsid w:val="00A679C1"/>
    <w:rsid w:val="00A70E1E"/>
    <w:rsid w:val="00A7519D"/>
    <w:rsid w:val="00AC7C60"/>
    <w:rsid w:val="00AD76C3"/>
    <w:rsid w:val="00AD7939"/>
    <w:rsid w:val="00AE25BF"/>
    <w:rsid w:val="00AE2E37"/>
    <w:rsid w:val="00AF06F6"/>
    <w:rsid w:val="00AF23D3"/>
    <w:rsid w:val="00B01538"/>
    <w:rsid w:val="00B03C01"/>
    <w:rsid w:val="00B05E0C"/>
    <w:rsid w:val="00B078D6"/>
    <w:rsid w:val="00B3015C"/>
    <w:rsid w:val="00B45A9A"/>
    <w:rsid w:val="00B73BA5"/>
    <w:rsid w:val="00B95767"/>
    <w:rsid w:val="00B95C88"/>
    <w:rsid w:val="00BA3A53"/>
    <w:rsid w:val="00BA4095"/>
    <w:rsid w:val="00BA5B43"/>
    <w:rsid w:val="00BA6EF9"/>
    <w:rsid w:val="00BB0417"/>
    <w:rsid w:val="00BB0AEE"/>
    <w:rsid w:val="00BB40CE"/>
    <w:rsid w:val="00BB49C1"/>
    <w:rsid w:val="00BC2B26"/>
    <w:rsid w:val="00BC4F02"/>
    <w:rsid w:val="00BC569D"/>
    <w:rsid w:val="00BC642A"/>
    <w:rsid w:val="00BD06AF"/>
    <w:rsid w:val="00BD41F9"/>
    <w:rsid w:val="00BE2316"/>
    <w:rsid w:val="00C07E6A"/>
    <w:rsid w:val="00C146B7"/>
    <w:rsid w:val="00C31A30"/>
    <w:rsid w:val="00C31E28"/>
    <w:rsid w:val="00C35244"/>
    <w:rsid w:val="00C36D89"/>
    <w:rsid w:val="00C43D1E"/>
    <w:rsid w:val="00C50F7C"/>
    <w:rsid w:val="00C57C50"/>
    <w:rsid w:val="00C61AD7"/>
    <w:rsid w:val="00C715CA"/>
    <w:rsid w:val="00C725C1"/>
    <w:rsid w:val="00C875E5"/>
    <w:rsid w:val="00C96849"/>
    <w:rsid w:val="00CC1281"/>
    <w:rsid w:val="00CC15DE"/>
    <w:rsid w:val="00CF1395"/>
    <w:rsid w:val="00D140BA"/>
    <w:rsid w:val="00D35748"/>
    <w:rsid w:val="00D4566A"/>
    <w:rsid w:val="00D66E1A"/>
    <w:rsid w:val="00D71F40"/>
    <w:rsid w:val="00D74BEC"/>
    <w:rsid w:val="00D77416"/>
    <w:rsid w:val="00D81BF4"/>
    <w:rsid w:val="00D84E11"/>
    <w:rsid w:val="00D866A3"/>
    <w:rsid w:val="00D87DD5"/>
    <w:rsid w:val="00D90ACC"/>
    <w:rsid w:val="00D9292A"/>
    <w:rsid w:val="00D94AE6"/>
    <w:rsid w:val="00DA74F3"/>
    <w:rsid w:val="00DB34E3"/>
    <w:rsid w:val="00DC076D"/>
    <w:rsid w:val="00DD58B7"/>
    <w:rsid w:val="00DF1E36"/>
    <w:rsid w:val="00DF50E3"/>
    <w:rsid w:val="00E033E0"/>
    <w:rsid w:val="00E13CB2"/>
    <w:rsid w:val="00E14D19"/>
    <w:rsid w:val="00E319E7"/>
    <w:rsid w:val="00E378DB"/>
    <w:rsid w:val="00E52C41"/>
    <w:rsid w:val="00E63231"/>
    <w:rsid w:val="00E6760E"/>
    <w:rsid w:val="00E8003E"/>
    <w:rsid w:val="00E80C9C"/>
    <w:rsid w:val="00E83156"/>
    <w:rsid w:val="00E90B85"/>
    <w:rsid w:val="00E929EF"/>
    <w:rsid w:val="00EA10C6"/>
    <w:rsid w:val="00EA61C5"/>
    <w:rsid w:val="00EC0CF1"/>
    <w:rsid w:val="00ED6A9C"/>
    <w:rsid w:val="00ED7A5B"/>
    <w:rsid w:val="00EE0094"/>
    <w:rsid w:val="00EE0984"/>
    <w:rsid w:val="00EE45D7"/>
    <w:rsid w:val="00EE49DF"/>
    <w:rsid w:val="00F073C9"/>
    <w:rsid w:val="00F07D5B"/>
    <w:rsid w:val="00F13255"/>
    <w:rsid w:val="00F14F98"/>
    <w:rsid w:val="00F203DA"/>
    <w:rsid w:val="00F21E0A"/>
    <w:rsid w:val="00F232D1"/>
    <w:rsid w:val="00F41A27"/>
    <w:rsid w:val="00F4338D"/>
    <w:rsid w:val="00F440D3"/>
    <w:rsid w:val="00F44478"/>
    <w:rsid w:val="00F45715"/>
    <w:rsid w:val="00F547E8"/>
    <w:rsid w:val="00F55750"/>
    <w:rsid w:val="00F62C29"/>
    <w:rsid w:val="00F90DA0"/>
    <w:rsid w:val="00F921F1"/>
    <w:rsid w:val="00F9566F"/>
    <w:rsid w:val="00FC0804"/>
    <w:rsid w:val="00FC3B6D"/>
    <w:rsid w:val="00FD3A4E"/>
    <w:rsid w:val="00FF04BE"/>
    <w:rsid w:val="00FF0D4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12D543E"/>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A5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D7A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D7A5B"/>
    <w:pPr>
      <w:pBdr>
        <w:top w:val="none" w:sz="0" w:space="0" w:color="auto"/>
      </w:pBdr>
      <w:spacing w:before="180"/>
      <w:outlineLvl w:val="1"/>
    </w:pPr>
    <w:rPr>
      <w:sz w:val="32"/>
    </w:rPr>
  </w:style>
  <w:style w:type="paragraph" w:styleId="Heading3">
    <w:name w:val="heading 3"/>
    <w:basedOn w:val="Heading2"/>
    <w:next w:val="Normal"/>
    <w:qFormat/>
    <w:rsid w:val="00ED7A5B"/>
    <w:pPr>
      <w:spacing w:before="120"/>
      <w:outlineLvl w:val="2"/>
    </w:pPr>
    <w:rPr>
      <w:sz w:val="28"/>
    </w:rPr>
  </w:style>
  <w:style w:type="paragraph" w:styleId="Heading4">
    <w:name w:val="heading 4"/>
    <w:basedOn w:val="Heading3"/>
    <w:next w:val="Normal"/>
    <w:qFormat/>
    <w:rsid w:val="00ED7A5B"/>
    <w:pPr>
      <w:ind w:left="1418" w:hanging="1418"/>
      <w:outlineLvl w:val="3"/>
    </w:pPr>
    <w:rPr>
      <w:sz w:val="24"/>
    </w:rPr>
  </w:style>
  <w:style w:type="paragraph" w:styleId="Heading5">
    <w:name w:val="heading 5"/>
    <w:basedOn w:val="Heading4"/>
    <w:next w:val="Normal"/>
    <w:qFormat/>
    <w:rsid w:val="00ED7A5B"/>
    <w:pPr>
      <w:ind w:left="1701" w:hanging="1701"/>
      <w:outlineLvl w:val="4"/>
    </w:pPr>
    <w:rPr>
      <w:sz w:val="22"/>
    </w:rPr>
  </w:style>
  <w:style w:type="paragraph" w:styleId="Heading6">
    <w:name w:val="heading 6"/>
    <w:basedOn w:val="H6"/>
    <w:next w:val="Normal"/>
    <w:qFormat/>
    <w:rsid w:val="00ED7A5B"/>
    <w:pPr>
      <w:outlineLvl w:val="5"/>
    </w:pPr>
  </w:style>
  <w:style w:type="paragraph" w:styleId="Heading7">
    <w:name w:val="heading 7"/>
    <w:basedOn w:val="H6"/>
    <w:next w:val="Normal"/>
    <w:qFormat/>
    <w:rsid w:val="00ED7A5B"/>
    <w:pPr>
      <w:outlineLvl w:val="6"/>
    </w:pPr>
  </w:style>
  <w:style w:type="paragraph" w:styleId="Heading8">
    <w:name w:val="heading 8"/>
    <w:basedOn w:val="Heading1"/>
    <w:next w:val="Normal"/>
    <w:qFormat/>
    <w:rsid w:val="00ED7A5B"/>
    <w:pPr>
      <w:ind w:left="0" w:firstLine="0"/>
      <w:outlineLvl w:val="7"/>
    </w:pPr>
  </w:style>
  <w:style w:type="paragraph" w:styleId="Heading9">
    <w:name w:val="heading 9"/>
    <w:basedOn w:val="Heading8"/>
    <w:next w:val="Normal"/>
    <w:qFormat/>
    <w:rsid w:val="00ED7A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D7A5B"/>
    <w:pPr>
      <w:keepNext/>
      <w:keepLines/>
      <w:spacing w:after="0"/>
    </w:pPr>
    <w:rPr>
      <w:rFonts w:ascii="Arial" w:hAnsi="Arial"/>
      <w:sz w:val="18"/>
    </w:rPr>
  </w:style>
  <w:style w:type="paragraph" w:styleId="BodyText">
    <w:name w:val="Body Text"/>
    <w:basedOn w:val="Normal"/>
    <w:link w:val="BodyTextChar"/>
    <w:rsid w:val="0014228B"/>
    <w:pPr>
      <w:widowControl w:val="0"/>
    </w:pPr>
    <w:rPr>
      <w:i/>
      <w:lang w:val="en-US"/>
    </w:rPr>
  </w:style>
  <w:style w:type="paragraph" w:styleId="Header">
    <w:name w:val="header"/>
    <w:rsid w:val="00ED7A5B"/>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14228B"/>
    <w:pPr>
      <w:widowControl w:val="0"/>
      <w:spacing w:after="120" w:line="240" w:lineRule="atLeast"/>
      <w:ind w:left="1260" w:hanging="551"/>
    </w:pPr>
    <w:rPr>
      <w:rFonts w:ascii="Arial" w:hAnsi="Arial"/>
      <w:b/>
      <w:sz w:val="22"/>
    </w:rPr>
  </w:style>
  <w:style w:type="paragraph" w:styleId="BodyTextIndent2">
    <w:name w:val="Body Text Indent 2"/>
    <w:basedOn w:val="Normal"/>
    <w:rsid w:val="0014228B"/>
    <w:pPr>
      <w:ind w:left="284"/>
      <w:jc w:val="both"/>
    </w:pPr>
    <w:rPr>
      <w:rFonts w:ascii="Arial" w:hAnsi="Arial"/>
      <w:sz w:val="22"/>
    </w:rPr>
  </w:style>
  <w:style w:type="paragraph" w:customStyle="1" w:styleId="TAH">
    <w:name w:val="TAH"/>
    <w:basedOn w:val="TAC"/>
    <w:rsid w:val="00ED7A5B"/>
    <w:rPr>
      <w:b/>
    </w:rPr>
  </w:style>
  <w:style w:type="paragraph" w:customStyle="1" w:styleId="HE">
    <w:name w:val="HE"/>
    <w:basedOn w:val="Normal"/>
    <w:rsid w:val="0014228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D7A5B"/>
    <w:pPr>
      <w:spacing w:before="180"/>
      <w:ind w:left="2693" w:hanging="2693"/>
    </w:pPr>
    <w:rPr>
      <w:b/>
    </w:rPr>
  </w:style>
  <w:style w:type="paragraph" w:styleId="TOC1">
    <w:name w:val="toc 1"/>
    <w:semiHidden/>
    <w:rsid w:val="00ED7A5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D7A5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D7A5B"/>
    <w:pPr>
      <w:ind w:left="1701" w:hanging="1701"/>
    </w:pPr>
  </w:style>
  <w:style w:type="paragraph" w:styleId="TOC4">
    <w:name w:val="toc 4"/>
    <w:basedOn w:val="TOC3"/>
    <w:semiHidden/>
    <w:rsid w:val="00ED7A5B"/>
    <w:pPr>
      <w:ind w:left="1418" w:hanging="1418"/>
    </w:pPr>
  </w:style>
  <w:style w:type="paragraph" w:styleId="TOC3">
    <w:name w:val="toc 3"/>
    <w:basedOn w:val="TOC2"/>
    <w:semiHidden/>
    <w:rsid w:val="00ED7A5B"/>
    <w:pPr>
      <w:ind w:left="1134" w:hanging="1134"/>
    </w:pPr>
  </w:style>
  <w:style w:type="paragraph" w:styleId="TOC2">
    <w:name w:val="toc 2"/>
    <w:basedOn w:val="TOC1"/>
    <w:semiHidden/>
    <w:rsid w:val="00ED7A5B"/>
    <w:pPr>
      <w:keepNext w:val="0"/>
      <w:spacing w:before="0"/>
      <w:ind w:left="851" w:hanging="851"/>
    </w:pPr>
    <w:rPr>
      <w:sz w:val="20"/>
    </w:rPr>
  </w:style>
  <w:style w:type="paragraph" w:styleId="Index2">
    <w:name w:val="index 2"/>
    <w:basedOn w:val="Index1"/>
    <w:semiHidden/>
    <w:rsid w:val="00ED7A5B"/>
    <w:pPr>
      <w:ind w:left="284"/>
    </w:pPr>
  </w:style>
  <w:style w:type="paragraph" w:styleId="Index1">
    <w:name w:val="index 1"/>
    <w:basedOn w:val="Normal"/>
    <w:semiHidden/>
    <w:rsid w:val="00ED7A5B"/>
    <w:pPr>
      <w:keepLines/>
      <w:spacing w:after="0"/>
    </w:pPr>
  </w:style>
  <w:style w:type="paragraph" w:customStyle="1" w:styleId="ZH">
    <w:name w:val="ZH"/>
    <w:rsid w:val="00ED7A5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D7A5B"/>
    <w:pPr>
      <w:outlineLvl w:val="9"/>
    </w:pPr>
  </w:style>
  <w:style w:type="paragraph" w:styleId="ListNumber2">
    <w:name w:val="List Number 2"/>
    <w:basedOn w:val="ListNumber"/>
    <w:rsid w:val="00ED7A5B"/>
    <w:pPr>
      <w:ind w:left="851"/>
    </w:pPr>
  </w:style>
  <w:style w:type="character" w:styleId="FootnoteReference">
    <w:name w:val="footnote reference"/>
    <w:semiHidden/>
    <w:rsid w:val="00ED7A5B"/>
    <w:rPr>
      <w:b/>
      <w:position w:val="6"/>
      <w:sz w:val="16"/>
    </w:rPr>
  </w:style>
  <w:style w:type="paragraph" w:styleId="FootnoteText">
    <w:name w:val="footnote text"/>
    <w:basedOn w:val="Normal"/>
    <w:semiHidden/>
    <w:rsid w:val="00ED7A5B"/>
    <w:pPr>
      <w:keepLines/>
      <w:spacing w:after="0"/>
      <w:ind w:left="454" w:hanging="454"/>
    </w:pPr>
    <w:rPr>
      <w:sz w:val="16"/>
    </w:rPr>
  </w:style>
  <w:style w:type="paragraph" w:customStyle="1" w:styleId="TAC">
    <w:name w:val="TAC"/>
    <w:basedOn w:val="TAL"/>
    <w:rsid w:val="00ED7A5B"/>
    <w:pPr>
      <w:jc w:val="center"/>
    </w:pPr>
  </w:style>
  <w:style w:type="paragraph" w:customStyle="1" w:styleId="TF">
    <w:name w:val="TF"/>
    <w:basedOn w:val="TH"/>
    <w:rsid w:val="00ED7A5B"/>
    <w:pPr>
      <w:keepNext w:val="0"/>
      <w:spacing w:before="0" w:after="240"/>
    </w:pPr>
  </w:style>
  <w:style w:type="paragraph" w:customStyle="1" w:styleId="NO">
    <w:name w:val="NO"/>
    <w:basedOn w:val="Normal"/>
    <w:rsid w:val="00ED7A5B"/>
    <w:pPr>
      <w:keepLines/>
      <w:ind w:left="1135" w:hanging="851"/>
    </w:pPr>
  </w:style>
  <w:style w:type="paragraph" w:styleId="TOC9">
    <w:name w:val="toc 9"/>
    <w:basedOn w:val="TOC8"/>
    <w:semiHidden/>
    <w:rsid w:val="00ED7A5B"/>
    <w:pPr>
      <w:ind w:left="1418" w:hanging="1418"/>
    </w:pPr>
  </w:style>
  <w:style w:type="paragraph" w:customStyle="1" w:styleId="EX">
    <w:name w:val="EX"/>
    <w:basedOn w:val="Normal"/>
    <w:rsid w:val="00ED7A5B"/>
    <w:pPr>
      <w:keepLines/>
      <w:ind w:left="1702" w:hanging="1418"/>
    </w:pPr>
  </w:style>
  <w:style w:type="paragraph" w:customStyle="1" w:styleId="FP">
    <w:name w:val="FP"/>
    <w:basedOn w:val="Normal"/>
    <w:rsid w:val="00ED7A5B"/>
    <w:pPr>
      <w:spacing w:after="0"/>
    </w:pPr>
  </w:style>
  <w:style w:type="paragraph" w:customStyle="1" w:styleId="LD">
    <w:name w:val="LD"/>
    <w:rsid w:val="00ED7A5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D7A5B"/>
    <w:pPr>
      <w:spacing w:after="0"/>
    </w:pPr>
  </w:style>
  <w:style w:type="paragraph" w:customStyle="1" w:styleId="EW">
    <w:name w:val="EW"/>
    <w:basedOn w:val="EX"/>
    <w:rsid w:val="00ED7A5B"/>
    <w:pPr>
      <w:spacing w:after="0"/>
    </w:pPr>
  </w:style>
  <w:style w:type="paragraph" w:styleId="TOC6">
    <w:name w:val="toc 6"/>
    <w:basedOn w:val="TOC5"/>
    <w:next w:val="Normal"/>
    <w:semiHidden/>
    <w:rsid w:val="00ED7A5B"/>
    <w:pPr>
      <w:ind w:left="1985" w:hanging="1985"/>
    </w:pPr>
  </w:style>
  <w:style w:type="paragraph" w:styleId="TOC7">
    <w:name w:val="toc 7"/>
    <w:basedOn w:val="TOC6"/>
    <w:next w:val="Normal"/>
    <w:semiHidden/>
    <w:rsid w:val="00ED7A5B"/>
    <w:pPr>
      <w:ind w:left="2268" w:hanging="2268"/>
    </w:pPr>
  </w:style>
  <w:style w:type="paragraph" w:styleId="ListBullet2">
    <w:name w:val="List Bullet 2"/>
    <w:basedOn w:val="ListBullet"/>
    <w:rsid w:val="00ED7A5B"/>
    <w:pPr>
      <w:ind w:left="851"/>
    </w:pPr>
  </w:style>
  <w:style w:type="paragraph" w:styleId="ListBullet3">
    <w:name w:val="List Bullet 3"/>
    <w:basedOn w:val="ListBullet2"/>
    <w:rsid w:val="00ED7A5B"/>
    <w:pPr>
      <w:ind w:left="1135"/>
    </w:pPr>
  </w:style>
  <w:style w:type="paragraph" w:styleId="ListNumber">
    <w:name w:val="List Number"/>
    <w:basedOn w:val="List"/>
    <w:rsid w:val="00ED7A5B"/>
  </w:style>
  <w:style w:type="paragraph" w:customStyle="1" w:styleId="EQ">
    <w:name w:val="EQ"/>
    <w:basedOn w:val="Normal"/>
    <w:next w:val="Normal"/>
    <w:rsid w:val="00ED7A5B"/>
    <w:pPr>
      <w:keepLines/>
      <w:tabs>
        <w:tab w:val="center" w:pos="4536"/>
        <w:tab w:val="right" w:pos="9072"/>
      </w:tabs>
    </w:pPr>
    <w:rPr>
      <w:noProof/>
    </w:rPr>
  </w:style>
  <w:style w:type="paragraph" w:customStyle="1" w:styleId="TH">
    <w:name w:val="TH"/>
    <w:basedOn w:val="Normal"/>
    <w:rsid w:val="00ED7A5B"/>
    <w:pPr>
      <w:keepNext/>
      <w:keepLines/>
      <w:spacing w:before="60"/>
      <w:jc w:val="center"/>
    </w:pPr>
    <w:rPr>
      <w:rFonts w:ascii="Arial" w:hAnsi="Arial"/>
      <w:b/>
    </w:rPr>
  </w:style>
  <w:style w:type="paragraph" w:customStyle="1" w:styleId="NF">
    <w:name w:val="NF"/>
    <w:basedOn w:val="NO"/>
    <w:rsid w:val="00ED7A5B"/>
    <w:pPr>
      <w:keepNext/>
      <w:spacing w:after="0"/>
    </w:pPr>
    <w:rPr>
      <w:rFonts w:ascii="Arial" w:hAnsi="Arial"/>
      <w:sz w:val="18"/>
    </w:rPr>
  </w:style>
  <w:style w:type="paragraph" w:customStyle="1" w:styleId="PL">
    <w:name w:val="PL"/>
    <w:rsid w:val="00ED7A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D7A5B"/>
    <w:pPr>
      <w:jc w:val="right"/>
    </w:pPr>
  </w:style>
  <w:style w:type="paragraph" w:customStyle="1" w:styleId="H6">
    <w:name w:val="H6"/>
    <w:basedOn w:val="Heading5"/>
    <w:next w:val="Normal"/>
    <w:rsid w:val="00ED7A5B"/>
    <w:pPr>
      <w:ind w:left="1985" w:hanging="1985"/>
      <w:outlineLvl w:val="9"/>
    </w:pPr>
    <w:rPr>
      <w:sz w:val="20"/>
    </w:rPr>
  </w:style>
  <w:style w:type="paragraph" w:customStyle="1" w:styleId="TAN">
    <w:name w:val="TAN"/>
    <w:basedOn w:val="TAL"/>
    <w:rsid w:val="00ED7A5B"/>
    <w:pPr>
      <w:ind w:left="851" w:hanging="851"/>
    </w:pPr>
  </w:style>
  <w:style w:type="paragraph" w:customStyle="1" w:styleId="ZA">
    <w:name w:val="ZA"/>
    <w:rsid w:val="00ED7A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D7A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D7A5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D7A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D7A5B"/>
    <w:pPr>
      <w:framePr w:wrap="notBeside" w:y="16161"/>
    </w:pPr>
  </w:style>
  <w:style w:type="character" w:customStyle="1" w:styleId="ZGSM">
    <w:name w:val="ZGSM"/>
    <w:rsid w:val="00ED7A5B"/>
  </w:style>
  <w:style w:type="paragraph" w:styleId="List2">
    <w:name w:val="List 2"/>
    <w:basedOn w:val="List"/>
    <w:rsid w:val="00ED7A5B"/>
    <w:pPr>
      <w:ind w:left="851"/>
    </w:pPr>
  </w:style>
  <w:style w:type="paragraph" w:customStyle="1" w:styleId="ZG">
    <w:name w:val="ZG"/>
    <w:rsid w:val="00ED7A5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D7A5B"/>
    <w:pPr>
      <w:ind w:left="1135"/>
    </w:pPr>
  </w:style>
  <w:style w:type="paragraph" w:styleId="List4">
    <w:name w:val="List 4"/>
    <w:basedOn w:val="List3"/>
    <w:rsid w:val="00ED7A5B"/>
    <w:pPr>
      <w:ind w:left="1418"/>
    </w:pPr>
  </w:style>
  <w:style w:type="paragraph" w:styleId="List5">
    <w:name w:val="List 5"/>
    <w:basedOn w:val="List4"/>
    <w:rsid w:val="00ED7A5B"/>
    <w:pPr>
      <w:ind w:left="1702"/>
    </w:pPr>
  </w:style>
  <w:style w:type="paragraph" w:customStyle="1" w:styleId="EditorsNote">
    <w:name w:val="Editor's Note"/>
    <w:aliases w:val="EN"/>
    <w:basedOn w:val="NO"/>
    <w:link w:val="EditorsNoteCharChar"/>
    <w:rsid w:val="00ED7A5B"/>
    <w:rPr>
      <w:color w:val="FF0000"/>
    </w:rPr>
  </w:style>
  <w:style w:type="paragraph" w:styleId="List">
    <w:name w:val="List"/>
    <w:basedOn w:val="Normal"/>
    <w:rsid w:val="00ED7A5B"/>
    <w:pPr>
      <w:ind w:left="568" w:hanging="284"/>
    </w:pPr>
  </w:style>
  <w:style w:type="paragraph" w:styleId="ListBullet">
    <w:name w:val="List Bullet"/>
    <w:basedOn w:val="List"/>
    <w:rsid w:val="00ED7A5B"/>
  </w:style>
  <w:style w:type="paragraph" w:styleId="ListBullet4">
    <w:name w:val="List Bullet 4"/>
    <w:basedOn w:val="ListBullet3"/>
    <w:rsid w:val="00ED7A5B"/>
    <w:pPr>
      <w:ind w:left="1418"/>
    </w:pPr>
  </w:style>
  <w:style w:type="paragraph" w:styleId="ListBullet5">
    <w:name w:val="List Bullet 5"/>
    <w:basedOn w:val="ListBullet4"/>
    <w:rsid w:val="00ED7A5B"/>
    <w:pPr>
      <w:ind w:left="1702"/>
    </w:pPr>
  </w:style>
  <w:style w:type="paragraph" w:customStyle="1" w:styleId="B1">
    <w:name w:val="B1"/>
    <w:basedOn w:val="List"/>
    <w:link w:val="B1Char"/>
    <w:rsid w:val="00ED7A5B"/>
  </w:style>
  <w:style w:type="paragraph" w:customStyle="1" w:styleId="B2">
    <w:name w:val="B2"/>
    <w:basedOn w:val="List2"/>
    <w:rsid w:val="00ED7A5B"/>
  </w:style>
  <w:style w:type="paragraph" w:customStyle="1" w:styleId="B3">
    <w:name w:val="B3"/>
    <w:basedOn w:val="List3"/>
    <w:rsid w:val="00ED7A5B"/>
  </w:style>
  <w:style w:type="paragraph" w:customStyle="1" w:styleId="B4">
    <w:name w:val="B4"/>
    <w:basedOn w:val="List4"/>
    <w:rsid w:val="00ED7A5B"/>
  </w:style>
  <w:style w:type="paragraph" w:customStyle="1" w:styleId="B5">
    <w:name w:val="B5"/>
    <w:basedOn w:val="List5"/>
    <w:rsid w:val="00ED7A5B"/>
  </w:style>
  <w:style w:type="paragraph" w:styleId="Footer">
    <w:name w:val="footer"/>
    <w:basedOn w:val="Header"/>
    <w:rsid w:val="00ED7A5B"/>
    <w:pPr>
      <w:jc w:val="center"/>
    </w:pPr>
    <w:rPr>
      <w:i/>
    </w:rPr>
  </w:style>
  <w:style w:type="paragraph" w:customStyle="1" w:styleId="ZTD">
    <w:name w:val="ZTD"/>
    <w:basedOn w:val="ZB"/>
    <w:rsid w:val="00ED7A5B"/>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character" w:customStyle="1" w:styleId="B1Char">
    <w:name w:val="B1 Char"/>
    <w:link w:val="B1"/>
    <w:rsid w:val="009E2423"/>
    <w:rPr>
      <w:lang w:val="en-GB" w:eastAsia="en-GB"/>
    </w:rPr>
  </w:style>
  <w:style w:type="paragraph" w:customStyle="1" w:styleId="b10">
    <w:name w:val="b1"/>
    <w:basedOn w:val="Normal"/>
    <w:rsid w:val="009E2423"/>
    <w:pPr>
      <w:overflowPunct/>
      <w:autoSpaceDE/>
      <w:autoSpaceDN/>
      <w:adjustRightInd/>
      <w:spacing w:before="100" w:beforeAutospacing="1" w:after="100" w:afterAutospacing="1"/>
      <w:textAlignment w:val="auto"/>
    </w:pPr>
    <w:rPr>
      <w:sz w:val="24"/>
      <w:szCs w:val="24"/>
      <w:lang w:val="en-US" w:eastAsia="en-US"/>
    </w:rPr>
  </w:style>
  <w:style w:type="paragraph" w:styleId="Revision">
    <w:name w:val="Revision"/>
    <w:hidden/>
    <w:uiPriority w:val="99"/>
    <w:semiHidden/>
    <w:rsid w:val="00E80C9C"/>
    <w:rPr>
      <w:lang w:val="en-GB" w:eastAsia="en-GB"/>
    </w:rPr>
  </w:style>
  <w:style w:type="character" w:customStyle="1" w:styleId="BodyTextChar">
    <w:name w:val="Body Text Char"/>
    <w:basedOn w:val="DefaultParagraphFont"/>
    <w:link w:val="BodyText"/>
    <w:rsid w:val="0057750E"/>
    <w:rPr>
      <w:i/>
      <w:lang w:eastAsia="en-GB"/>
    </w:rPr>
  </w:style>
  <w:style w:type="character" w:customStyle="1" w:styleId="EditorsNoteCharChar">
    <w:name w:val="Editor's Note Char Char"/>
    <w:link w:val="EditorsNote"/>
    <w:rsid w:val="00623AAD"/>
    <w:rPr>
      <w:color w:val="FF0000"/>
      <w:lang w:val="en-GB" w:eastAsia="en-GB"/>
    </w:rPr>
  </w:style>
  <w:style w:type="paragraph" w:styleId="PlainText">
    <w:name w:val="Plain Text"/>
    <w:basedOn w:val="Normal"/>
    <w:link w:val="PlainTextChar"/>
    <w:uiPriority w:val="99"/>
    <w:semiHidden/>
    <w:unhideWhenUsed/>
    <w:rsid w:val="00132E3A"/>
    <w:pPr>
      <w:overflowPunct/>
      <w:autoSpaceDE/>
      <w:autoSpaceDN/>
      <w:adjustRightInd/>
      <w:spacing w:after="0"/>
      <w:textAlignment w:val="auto"/>
    </w:pPr>
    <w:rPr>
      <w:rFonts w:ascii="Arial" w:eastAsiaTheme="minorHAnsi" w:hAnsi="Arial" w:cs="Arial"/>
      <w:lang w:val="en-CA" w:eastAsia="en-US"/>
    </w:rPr>
  </w:style>
  <w:style w:type="character" w:customStyle="1" w:styleId="PlainTextChar">
    <w:name w:val="Plain Text Char"/>
    <w:basedOn w:val="DefaultParagraphFont"/>
    <w:link w:val="PlainText"/>
    <w:uiPriority w:val="99"/>
    <w:semiHidden/>
    <w:rsid w:val="00132E3A"/>
    <w:rPr>
      <w:rFonts w:ascii="Arial" w:eastAsiaTheme="minorHAnsi" w:hAnsi="Arial" w:cs="Arial"/>
      <w:lang w:val="en-CA" w:eastAsia="en-US"/>
    </w:rPr>
  </w:style>
  <w:style w:type="character" w:customStyle="1" w:styleId="paraboldcolourtext">
    <w:name w:val="paraboldcolourtext"/>
    <w:basedOn w:val="DefaultParagraphFont"/>
    <w:rsid w:val="001E64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54838255">
      <w:bodyDiv w:val="1"/>
      <w:marLeft w:val="0"/>
      <w:marRight w:val="0"/>
      <w:marTop w:val="0"/>
      <w:marBottom w:val="0"/>
      <w:divBdr>
        <w:top w:val="none" w:sz="0" w:space="0" w:color="auto"/>
        <w:left w:val="none" w:sz="0" w:space="0" w:color="auto"/>
        <w:bottom w:val="none" w:sz="0" w:space="0" w:color="auto"/>
        <w:right w:val="none" w:sz="0" w:space="0" w:color="auto"/>
      </w:divBdr>
    </w:div>
    <w:div w:id="1227301631">
      <w:bodyDiv w:val="1"/>
      <w:marLeft w:val="0"/>
      <w:marRight w:val="0"/>
      <w:marTop w:val="0"/>
      <w:marBottom w:val="0"/>
      <w:divBdr>
        <w:top w:val="none" w:sz="0" w:space="0" w:color="auto"/>
        <w:left w:val="none" w:sz="0" w:space="0" w:color="auto"/>
        <w:bottom w:val="none" w:sz="0" w:space="0" w:color="auto"/>
        <w:right w:val="none" w:sz="0" w:space="0" w:color="auto"/>
      </w:divBdr>
    </w:div>
    <w:div w:id="16608455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microsoft.com/office/2011/relationships/people" Target="peop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A2BCA6-AE55-6048-A891-6D20C56A8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1</TotalTime>
  <Pages>1</Pages>
  <Words>343</Words>
  <Characters>1961</Characters>
  <Application>Microsoft Macintosh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Title</vt:lpstr>
    </vt:vector>
  </TitlesOfParts>
  <Company>BT</Company>
  <LinksUpToDate>false</LinksUpToDate>
  <CharactersWithSpaces>2300</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Selvam Rengasami</cp:lastModifiedBy>
  <cp:revision>2</cp:revision>
  <cp:lastPrinted>2000-02-29T11:31:00Z</cp:lastPrinted>
  <dcterms:created xsi:type="dcterms:W3CDTF">2016-08-24T03:18:00Z</dcterms:created>
  <dcterms:modified xsi:type="dcterms:W3CDTF">2016-08-24T03:18:00Z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